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E190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E1908">
        <w:rPr>
          <w:sz w:val="20"/>
          <w:szCs w:val="20"/>
          <w:lang w:val="bg-BG" w:eastAsia="bg-BG"/>
        </w:rPr>
        <w:tab/>
      </w:r>
      <w:r w:rsidRPr="00EE1908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EE1908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E1908">
        <w:rPr>
          <w:sz w:val="20"/>
          <w:szCs w:val="20"/>
          <w:lang w:val="bg-BG" w:eastAsia="bg-BG"/>
        </w:rPr>
        <w:tab/>
      </w:r>
      <w:r w:rsidRPr="00EE1908">
        <w:rPr>
          <w:sz w:val="20"/>
          <w:szCs w:val="20"/>
          <w:lang w:val="bg-BG" w:eastAsia="bg-BG"/>
        </w:rPr>
        <w:tab/>
      </w:r>
      <w:r w:rsidRPr="00EE1908">
        <w:rPr>
          <w:sz w:val="20"/>
          <w:szCs w:val="20"/>
          <w:lang w:val="bg-BG" w:eastAsia="bg-BG"/>
        </w:rPr>
        <w:tab/>
      </w:r>
      <w:r w:rsidR="00172413" w:rsidRPr="00EE1908">
        <w:rPr>
          <w:sz w:val="20"/>
          <w:szCs w:val="20"/>
          <w:lang w:val="bg-BG" w:eastAsia="bg-BG"/>
        </w:rPr>
        <w:tab/>
      </w:r>
      <w:r w:rsidRPr="00EE1908">
        <w:rPr>
          <w:sz w:val="20"/>
          <w:szCs w:val="20"/>
          <w:lang w:val="bg-BG" w:eastAsia="bg-BG"/>
        </w:rPr>
        <w:t>Ниво 1 TLP- GREEN</w:t>
      </w:r>
    </w:p>
    <w:p w:rsidR="001F54B3" w:rsidRPr="00EE1908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EE190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E19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1908">
        <w:rPr>
          <w:rFonts w:eastAsia="Calibri"/>
          <w:sz w:val="24"/>
          <w:lang w:val="bg-BG"/>
        </w:rPr>
        <w:t>МИНИСТЕРСТВО НА ЗЕМЕДЕЛИЕТО</w:t>
      </w:r>
      <w:r w:rsidR="008E0A8E" w:rsidRPr="00EE1908">
        <w:rPr>
          <w:lang w:val="bg-BG"/>
        </w:rPr>
        <w:t xml:space="preserve"> </w:t>
      </w:r>
      <w:r w:rsidR="008E0A8E" w:rsidRPr="00EE1908">
        <w:rPr>
          <w:rFonts w:eastAsia="Calibri"/>
          <w:sz w:val="24"/>
          <w:lang w:val="bg-BG"/>
        </w:rPr>
        <w:t>И ХРАНИТЕ</w:t>
      </w:r>
    </w:p>
    <w:p w:rsidR="00683AF7" w:rsidRPr="00EE190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E19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EE190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EE1908">
        <w:rPr>
          <w:rFonts w:eastAsia="Calibri"/>
          <w:sz w:val="20"/>
          <w:szCs w:val="20"/>
          <w:lang w:val="bg-BG"/>
        </w:rPr>
        <w:t>гр. София,</w:t>
      </w:r>
      <w:r w:rsidR="00D04A1A" w:rsidRPr="00EE1908">
        <w:rPr>
          <w:rFonts w:eastAsia="Calibri"/>
          <w:sz w:val="20"/>
          <w:szCs w:val="20"/>
          <w:lang w:val="bg-BG"/>
        </w:rPr>
        <w:t xml:space="preserve"> </w:t>
      </w:r>
      <w:r w:rsidRPr="00EE190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EE1908">
        <w:rPr>
          <w:rFonts w:eastAsia="Calibri"/>
          <w:sz w:val="20"/>
          <w:szCs w:val="20"/>
          <w:lang w:val="bg-BG"/>
        </w:rPr>
        <w:t xml:space="preserve"> </w:t>
      </w:r>
      <w:r w:rsidRPr="00EE1908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EE190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EE190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EE190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EE1908">
        <w:rPr>
          <w:b/>
          <w:sz w:val="24"/>
          <w:szCs w:val="28"/>
          <w:lang w:val="bg-BG"/>
        </w:rPr>
        <w:t>З А П О В Е Д</w:t>
      </w:r>
    </w:p>
    <w:p w:rsidR="00B0338E" w:rsidRPr="003B7464" w:rsidRDefault="003B7464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662/27.06.2025</w:t>
      </w:r>
    </w:p>
    <w:p w:rsidR="00C97E49" w:rsidRPr="00EE1908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EE190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E1908">
        <w:rPr>
          <w:bCs/>
          <w:sz w:val="24"/>
          <w:lang w:val="bg-BG"/>
        </w:rPr>
        <w:t xml:space="preserve">На </w:t>
      </w:r>
      <w:r w:rsidR="00840F1E" w:rsidRPr="00EE1908">
        <w:rPr>
          <w:bCs/>
          <w:sz w:val="24"/>
          <w:lang w:val="bg-BG"/>
        </w:rPr>
        <w:t xml:space="preserve">основание </w:t>
      </w:r>
      <w:r w:rsidR="001D72C0" w:rsidRPr="00EE1908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EE1908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EE1908">
        <w:rPr>
          <w:bCs/>
          <w:iCs/>
          <w:color w:val="000000" w:themeColor="text1"/>
          <w:sz w:val="24"/>
          <w:lang w:val="bg-BG"/>
        </w:rPr>
        <w:t xml:space="preserve"> т. </w:t>
      </w:r>
      <w:r w:rsidR="00C22E74" w:rsidRPr="00EE1908">
        <w:rPr>
          <w:bCs/>
          <w:iCs/>
          <w:color w:val="000000" w:themeColor="text1"/>
          <w:sz w:val="24"/>
          <w:lang w:val="bg-BG"/>
        </w:rPr>
        <w:t>1</w:t>
      </w:r>
      <w:r w:rsidR="003D4B52" w:rsidRPr="00EE1908">
        <w:rPr>
          <w:bCs/>
          <w:iCs/>
          <w:color w:val="000000" w:themeColor="text1"/>
          <w:sz w:val="24"/>
          <w:lang w:val="bg-BG"/>
        </w:rPr>
        <w:t xml:space="preserve"> и т. 5,</w:t>
      </w:r>
      <w:r w:rsidR="00A90B21" w:rsidRPr="00EE1908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EE1908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EE190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E1908">
        <w:rPr>
          <w:bCs/>
          <w:sz w:val="24"/>
          <w:lang w:val="bg-BG"/>
        </w:rPr>
        <w:t xml:space="preserve"> </w:t>
      </w:r>
      <w:r w:rsidR="00840F1E" w:rsidRPr="00EE1908">
        <w:rPr>
          <w:bCs/>
          <w:sz w:val="24"/>
          <w:lang w:val="bg-BG"/>
        </w:rPr>
        <w:t xml:space="preserve">(ЗГ) </w:t>
      </w:r>
      <w:r w:rsidR="00EE2C7F" w:rsidRPr="00EE1908">
        <w:rPr>
          <w:sz w:val="24"/>
          <w:lang w:val="bg-BG"/>
        </w:rPr>
        <w:t>и П</w:t>
      </w:r>
      <w:r w:rsidRPr="00EE1908">
        <w:rPr>
          <w:sz w:val="24"/>
          <w:lang w:val="bg-BG"/>
        </w:rPr>
        <w:t xml:space="preserve">ротокол </w:t>
      </w:r>
      <w:r w:rsidR="003B4DDB" w:rsidRPr="00EE1908">
        <w:rPr>
          <w:sz w:val="24"/>
          <w:lang w:val="bg-BG"/>
        </w:rPr>
        <w:t>№</w:t>
      </w:r>
      <w:r w:rsidR="001D72C0" w:rsidRPr="00EE1908">
        <w:rPr>
          <w:sz w:val="24"/>
          <w:lang w:val="bg-BG"/>
        </w:rPr>
        <w:t xml:space="preserve"> </w:t>
      </w:r>
      <w:r w:rsidR="00F53B80" w:rsidRPr="00EE1908">
        <w:rPr>
          <w:sz w:val="24"/>
          <w:lang w:val="bg-BG"/>
        </w:rPr>
        <w:t>1</w:t>
      </w:r>
      <w:r w:rsidR="00C35DC1" w:rsidRPr="00EE1908">
        <w:rPr>
          <w:sz w:val="24"/>
          <w:lang w:val="bg-BG"/>
        </w:rPr>
        <w:t>7</w:t>
      </w:r>
      <w:r w:rsidR="00377897" w:rsidRPr="00EE1908">
        <w:rPr>
          <w:sz w:val="24"/>
          <w:lang w:val="bg-BG"/>
        </w:rPr>
        <w:t xml:space="preserve"> </w:t>
      </w:r>
      <w:r w:rsidR="003B4DDB" w:rsidRPr="00EE1908">
        <w:rPr>
          <w:sz w:val="24"/>
          <w:lang w:val="bg-BG"/>
        </w:rPr>
        <w:t xml:space="preserve">от </w:t>
      </w:r>
      <w:r w:rsidR="00C35DC1" w:rsidRPr="00EE1908">
        <w:rPr>
          <w:sz w:val="24"/>
          <w:lang w:val="bg-BG"/>
        </w:rPr>
        <w:t>19</w:t>
      </w:r>
      <w:r w:rsidR="003B4DDB" w:rsidRPr="00EE1908">
        <w:rPr>
          <w:sz w:val="24"/>
          <w:lang w:val="bg-BG"/>
        </w:rPr>
        <w:t>.</w:t>
      </w:r>
      <w:r w:rsidR="00773ED7" w:rsidRPr="00EE1908">
        <w:rPr>
          <w:sz w:val="24"/>
          <w:lang w:val="bg-BG"/>
        </w:rPr>
        <w:t>0</w:t>
      </w:r>
      <w:r w:rsidR="00C35DC1" w:rsidRPr="00EE1908">
        <w:rPr>
          <w:sz w:val="24"/>
          <w:lang w:val="bg-BG"/>
        </w:rPr>
        <w:t>6</w:t>
      </w:r>
      <w:r w:rsidR="006748C4" w:rsidRPr="00EE1908">
        <w:rPr>
          <w:sz w:val="24"/>
          <w:lang w:val="bg-BG"/>
        </w:rPr>
        <w:t>.202</w:t>
      </w:r>
      <w:r w:rsidR="00773ED7" w:rsidRPr="00EE1908">
        <w:rPr>
          <w:sz w:val="24"/>
          <w:lang w:val="bg-BG"/>
        </w:rPr>
        <w:t>5</w:t>
      </w:r>
      <w:r w:rsidR="006748C4" w:rsidRPr="00EE1908">
        <w:rPr>
          <w:sz w:val="24"/>
          <w:lang w:val="bg-BG"/>
        </w:rPr>
        <w:t xml:space="preserve"> </w:t>
      </w:r>
      <w:r w:rsidR="003B4DDB" w:rsidRPr="00EE1908">
        <w:rPr>
          <w:sz w:val="24"/>
          <w:lang w:val="bg-BG"/>
        </w:rPr>
        <w:t xml:space="preserve">г. на комисията, назначена със Заповед № </w:t>
      </w:r>
      <w:r w:rsidR="00C35DC1" w:rsidRPr="00EE1908">
        <w:rPr>
          <w:sz w:val="24"/>
          <w:lang w:val="bg-BG"/>
        </w:rPr>
        <w:t>596 от 04</w:t>
      </w:r>
      <w:r w:rsidR="003B4DDB" w:rsidRPr="00EE1908">
        <w:rPr>
          <w:sz w:val="24"/>
          <w:lang w:val="bg-BG"/>
        </w:rPr>
        <w:t>.0</w:t>
      </w:r>
      <w:r w:rsidR="00C35DC1" w:rsidRPr="00EE1908">
        <w:rPr>
          <w:sz w:val="24"/>
          <w:lang w:val="bg-BG"/>
        </w:rPr>
        <w:t>6</w:t>
      </w:r>
      <w:r w:rsidR="003B4DDB" w:rsidRPr="00EE1908">
        <w:rPr>
          <w:sz w:val="24"/>
          <w:lang w:val="bg-BG"/>
        </w:rPr>
        <w:t>.202</w:t>
      </w:r>
      <w:r w:rsidR="00AD1E67" w:rsidRPr="00EE1908">
        <w:rPr>
          <w:sz w:val="24"/>
          <w:lang w:val="bg-BG"/>
        </w:rPr>
        <w:t>5</w:t>
      </w:r>
      <w:r w:rsidR="003B4DDB" w:rsidRPr="00EE1908">
        <w:rPr>
          <w:sz w:val="24"/>
          <w:lang w:val="bg-BG"/>
        </w:rPr>
        <w:t xml:space="preserve"> г. </w:t>
      </w:r>
      <w:r w:rsidRPr="00EE1908">
        <w:rPr>
          <w:sz w:val="24"/>
          <w:lang w:val="bg-BG"/>
        </w:rPr>
        <w:t>на изпълнителния директор на И</w:t>
      </w:r>
      <w:r w:rsidR="00840F1E" w:rsidRPr="00EE1908">
        <w:rPr>
          <w:sz w:val="24"/>
          <w:lang w:val="bg-BG"/>
        </w:rPr>
        <w:t>зпълнителна агенция по горите (</w:t>
      </w:r>
      <w:r w:rsidR="008336D4" w:rsidRPr="00EE1908">
        <w:rPr>
          <w:sz w:val="24"/>
          <w:lang w:val="bg-BG"/>
        </w:rPr>
        <w:t>ИАГ</w:t>
      </w:r>
      <w:r w:rsidR="00840F1E" w:rsidRPr="00EE1908">
        <w:rPr>
          <w:sz w:val="24"/>
          <w:lang w:val="bg-BG"/>
        </w:rPr>
        <w:t>)</w:t>
      </w:r>
      <w:r w:rsidR="00DE1B39" w:rsidRPr="00EE1908">
        <w:rPr>
          <w:sz w:val="24"/>
          <w:lang w:val="bg-BG"/>
        </w:rPr>
        <w:t>,</w:t>
      </w:r>
    </w:p>
    <w:p w:rsidR="00126AF5" w:rsidRPr="00EE190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EE1908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E1908">
        <w:rPr>
          <w:b/>
          <w:sz w:val="24"/>
          <w:lang w:val="bg-BG"/>
        </w:rPr>
        <w:t>Н А Р Е Ж Д А М:</w:t>
      </w:r>
    </w:p>
    <w:p w:rsidR="00126AF5" w:rsidRPr="00EE190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EE1908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E1908">
        <w:rPr>
          <w:sz w:val="24"/>
          <w:lang w:val="bg-BG"/>
        </w:rPr>
        <w:tab/>
      </w:r>
      <w:r w:rsidR="00126AF5" w:rsidRPr="00EE1908">
        <w:rPr>
          <w:sz w:val="24"/>
          <w:lang w:val="bg-BG"/>
        </w:rPr>
        <w:t xml:space="preserve">1. Отписвам от публичния регистър </w:t>
      </w:r>
      <w:r w:rsidR="00AE2279" w:rsidRPr="00EE1908">
        <w:rPr>
          <w:sz w:val="24"/>
          <w:lang w:val="bg-BG"/>
        </w:rPr>
        <w:t>по чл. 241 от</w:t>
      </w:r>
      <w:r w:rsidR="00E5245E" w:rsidRPr="00EE1908">
        <w:rPr>
          <w:sz w:val="24"/>
          <w:lang w:val="bg-BG"/>
        </w:rPr>
        <w:t xml:space="preserve"> ЗГ </w:t>
      </w:r>
      <w:r w:rsidR="00B74AB9" w:rsidRPr="00EE1908">
        <w:rPr>
          <w:sz w:val="24"/>
          <w:lang w:val="bg-BG"/>
        </w:rPr>
        <w:t xml:space="preserve">търговецът </w:t>
      </w:r>
      <w:r w:rsidR="00EE1908" w:rsidRPr="00EE1908">
        <w:rPr>
          <w:b/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="00EE1908" w:rsidRPr="00EE1908">
        <w:rPr>
          <w:color w:val="000000" w:themeColor="text1"/>
          <w:sz w:val="24"/>
          <w:lang w:val="bg-BG"/>
        </w:rPr>
        <w:t xml:space="preserve"> с </w:t>
      </w:r>
      <w:r w:rsidR="00EE1908" w:rsidRPr="00EE1908">
        <w:rPr>
          <w:b/>
          <w:color w:val="000000" w:themeColor="text1"/>
          <w:sz w:val="24"/>
          <w:lang w:val="bg-BG"/>
        </w:rPr>
        <w:t>ЕИК 201862116</w:t>
      </w:r>
      <w:r w:rsidR="00EE1908" w:rsidRPr="00EE1908">
        <w:rPr>
          <w:color w:val="000000" w:themeColor="text1"/>
          <w:sz w:val="24"/>
          <w:lang w:val="bg-BG"/>
        </w:rPr>
        <w:t xml:space="preserve"> и седалище: гр. (с.) Бяла, област Русе, ул. „Хан Омуртаг“ № 1 - по данни на регистъра по чл. 241 от Закона за горите, (по данни от търговския регистър на Агенцията по вписвания, седалището е: гр. Горна Оряховица, ул. „Бузлуджа“ № 3, ет. 2)</w:t>
      </w:r>
      <w:r w:rsidR="00705C95" w:rsidRPr="00EE1908">
        <w:rPr>
          <w:color w:val="000000" w:themeColor="text1"/>
          <w:sz w:val="24"/>
          <w:lang w:val="bg-BG"/>
        </w:rPr>
        <w:t>.</w:t>
      </w:r>
    </w:p>
    <w:p w:rsidR="00481BE0" w:rsidRPr="00EE1908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E1908">
        <w:rPr>
          <w:sz w:val="24"/>
          <w:lang w:val="bg-BG"/>
        </w:rPr>
        <w:tab/>
      </w:r>
      <w:r w:rsidR="00E15630" w:rsidRPr="00EE1908">
        <w:rPr>
          <w:sz w:val="24"/>
          <w:lang w:val="bg-BG"/>
        </w:rPr>
        <w:t xml:space="preserve">2. Обявявам за невалидно </w:t>
      </w:r>
      <w:r w:rsidR="00481BE0" w:rsidRPr="00EE190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E1908">
        <w:rPr>
          <w:b/>
          <w:color w:val="000000" w:themeColor="text1"/>
          <w:sz w:val="24"/>
          <w:lang w:val="bg-BG"/>
        </w:rPr>
        <w:t xml:space="preserve">№ </w:t>
      </w:r>
      <w:r w:rsidR="00EE1908" w:rsidRPr="00EE1908">
        <w:rPr>
          <w:b/>
          <w:color w:val="000000" w:themeColor="text1"/>
          <w:sz w:val="24"/>
          <w:lang w:val="bg-BG"/>
        </w:rPr>
        <w:t xml:space="preserve">3408/25.01.2012 </w:t>
      </w:r>
      <w:r w:rsidR="00481BE0" w:rsidRPr="00EE1908">
        <w:rPr>
          <w:b/>
          <w:color w:val="000000" w:themeColor="text1"/>
          <w:sz w:val="24"/>
          <w:lang w:val="bg-BG"/>
        </w:rPr>
        <w:t>г.,</w:t>
      </w:r>
      <w:r w:rsidR="00481BE0" w:rsidRPr="00EE190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EE1908" w:rsidRPr="00EE1908" w:rsidRDefault="00126AF5" w:rsidP="00EE1908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E1908">
        <w:rPr>
          <w:b/>
          <w:sz w:val="24"/>
          <w:lang w:val="bg-BG"/>
        </w:rPr>
        <w:t>Мотиви</w:t>
      </w:r>
      <w:r w:rsidR="00770178" w:rsidRPr="00EE1908">
        <w:rPr>
          <w:bCs/>
          <w:iCs/>
          <w:sz w:val="24"/>
          <w:lang w:val="bg-BG"/>
        </w:rPr>
        <w:t xml:space="preserve">: </w:t>
      </w:r>
      <w:r w:rsidR="00EE1908" w:rsidRPr="00EE1908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EE1908" w:rsidRPr="00EE1908" w:rsidRDefault="00EE1908" w:rsidP="00EE190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EE1908">
        <w:rPr>
          <w:bCs/>
          <w:iCs/>
          <w:color w:val="000000" w:themeColor="text1"/>
          <w:sz w:val="24"/>
          <w:lang w:val="bg-BG"/>
        </w:rPr>
        <w:t>С</w:t>
      </w:r>
      <w:r w:rsidRPr="00EE1908">
        <w:rPr>
          <w:sz w:val="24"/>
          <w:lang w:val="bg-BG"/>
        </w:rPr>
        <w:t xml:space="preserve">ъгласно </w:t>
      </w:r>
      <w:r w:rsidRPr="00EE1908">
        <w:rPr>
          <w:bCs/>
          <w:iCs/>
          <w:color w:val="000000"/>
          <w:sz w:val="24"/>
          <w:lang w:val="bg-BG"/>
        </w:rPr>
        <w:t>чл. 242, ал. 1, т. 1 от ЗГ,</w:t>
      </w:r>
      <w:r w:rsidRPr="00EE1908">
        <w:rPr>
          <w:color w:val="000000"/>
          <w:sz w:val="24"/>
          <w:lang w:val="bg-BG"/>
        </w:rPr>
        <w:t xml:space="preserve"> в</w:t>
      </w:r>
      <w:r w:rsidRPr="00EE1908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EE1908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EE1908">
        <w:rPr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Pr="00EE1908">
        <w:rPr>
          <w:color w:val="000000" w:themeColor="text1"/>
          <w:sz w:val="24"/>
          <w:lang w:val="bg-BG"/>
        </w:rPr>
        <w:t xml:space="preserve"> </w:t>
      </w:r>
      <w:r w:rsidRPr="00EE1908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EE1908">
        <w:rPr>
          <w:color w:val="000000" w:themeColor="text1"/>
          <w:sz w:val="24"/>
          <w:lang w:val="bg-BG"/>
        </w:rPr>
        <w:t xml:space="preserve">Удостоверение № 3408/25.01.2012 г. </w:t>
      </w:r>
      <w:r w:rsidRPr="00EE1908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3B7464">
        <w:rPr>
          <w:bCs/>
          <w:iCs/>
          <w:color w:val="000000" w:themeColor="text1"/>
          <w:sz w:val="24"/>
          <w:lang w:val="bg-BG"/>
        </w:rPr>
        <w:t>ЙГТ</w:t>
      </w:r>
      <w:r w:rsidRPr="00EE1908">
        <w:rPr>
          <w:bCs/>
          <w:iCs/>
          <w:color w:val="000000" w:themeColor="text1"/>
          <w:sz w:val="24"/>
          <w:lang w:val="bg-BG"/>
        </w:rPr>
        <w:t xml:space="preserve">, </w:t>
      </w:r>
      <w:r w:rsidRPr="00EE1908">
        <w:rPr>
          <w:color w:val="000000" w:themeColor="text1"/>
          <w:sz w:val="24"/>
          <w:lang w:val="bg-BG"/>
        </w:rPr>
        <w:t>притежаващ Удостоверение за регистрация № 1104/25.01.2012 г.</w:t>
      </w:r>
      <w:r w:rsidRPr="00EE1908">
        <w:rPr>
          <w:bCs/>
          <w:iCs/>
          <w:color w:val="000000" w:themeColor="text1"/>
          <w:sz w:val="24"/>
          <w:lang w:val="bg-BG"/>
        </w:rPr>
        <w:t xml:space="preserve"> При направена на 17.06.2025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B7464">
        <w:rPr>
          <w:bCs/>
          <w:iCs/>
          <w:color w:val="000000" w:themeColor="text1"/>
          <w:sz w:val="24"/>
          <w:lang w:val="bg-BG"/>
        </w:rPr>
        <w:t>ЙГТ</w:t>
      </w:r>
      <w:r w:rsidRPr="00EE1908">
        <w:rPr>
          <w:color w:val="000000" w:themeColor="text1"/>
          <w:sz w:val="24"/>
          <w:lang w:val="bg-BG"/>
        </w:rPr>
        <w:t xml:space="preserve"> е прекратен на 01.02.2014 г., за което</w:t>
      </w:r>
      <w:r w:rsidRPr="00EE1908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EE1908">
        <w:rPr>
          <w:bCs/>
          <w:color w:val="000000" w:themeColor="text1"/>
          <w:sz w:val="24"/>
          <w:lang w:val="bg-BG"/>
        </w:rPr>
        <w:t xml:space="preserve"> </w:t>
      </w:r>
      <w:r w:rsidRPr="00EE1908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EE1908">
        <w:rPr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Pr="00EE1908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E1908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EE1908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EE1908" w:rsidRPr="00EE1908" w:rsidRDefault="00EE1908" w:rsidP="00EE1908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EE1908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EE1908">
        <w:rPr>
          <w:color w:val="000000"/>
          <w:sz w:val="24"/>
          <w:lang w:val="bg-BG"/>
        </w:rPr>
        <w:t>в</w:t>
      </w:r>
      <w:r w:rsidRPr="00EE1908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EE1908">
        <w:rPr>
          <w:bCs/>
          <w:iCs/>
          <w:color w:val="000000" w:themeColor="text1"/>
          <w:sz w:val="24"/>
          <w:lang w:val="bg-BG"/>
        </w:rPr>
        <w:t xml:space="preserve"> При направена проверка на 1</w:t>
      </w:r>
      <w:r>
        <w:rPr>
          <w:bCs/>
          <w:iCs/>
          <w:color w:val="000000" w:themeColor="text1"/>
          <w:sz w:val="24"/>
          <w:lang w:val="bg-BG"/>
        </w:rPr>
        <w:t>9</w:t>
      </w:r>
      <w:r w:rsidRPr="00EE1908">
        <w:rPr>
          <w:bCs/>
          <w:iCs/>
          <w:color w:val="000000" w:themeColor="text1"/>
          <w:sz w:val="24"/>
          <w:lang w:val="bg-BG"/>
        </w:rPr>
        <w:t xml:space="preserve">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EE1908">
        <w:rPr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Pr="00EE1908">
        <w:rPr>
          <w:color w:val="000000" w:themeColor="text1"/>
          <w:sz w:val="24"/>
          <w:lang w:val="bg-BG"/>
        </w:rPr>
        <w:t xml:space="preserve"> </w:t>
      </w:r>
      <w:r w:rsidRPr="00EE1908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</w:t>
      </w:r>
      <w:r w:rsidRPr="00EE1908">
        <w:rPr>
          <w:bCs/>
          <w:iCs/>
          <w:color w:val="000000" w:themeColor="text1"/>
          <w:sz w:val="24"/>
          <w:lang w:val="bg-BG"/>
        </w:rPr>
        <w:lastRenderedPageBreak/>
        <w:t xml:space="preserve">за което също няма постъпило уведомление в ИАГ, дружеството не отговаря на изискванията на чл. 242, ал. 1, т. 5 от ЗГ, а именно - да </w:t>
      </w:r>
      <w:r w:rsidRPr="00EE1908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EE1908" w:rsidRPr="00EE1908" w:rsidRDefault="00EE1908" w:rsidP="00EE190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EE1908">
        <w:rPr>
          <w:bCs/>
          <w:iCs/>
          <w:sz w:val="24"/>
          <w:lang w:val="bg-BG"/>
        </w:rPr>
        <w:t xml:space="preserve">Съгласно чл. 242, ал. 2 т. 2 от ЗГ, </w:t>
      </w:r>
      <w:r w:rsidRPr="00EE190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EE1908">
          <w:rPr>
            <w:rStyle w:val="Hyperlink"/>
            <w:sz w:val="24"/>
            <w:lang w:val="bg-BG"/>
          </w:rPr>
          <w:t>чл. 239, ал. 1, т. 4 - 8</w:t>
        </w:r>
      </w:hyperlink>
      <w:r w:rsidRPr="00EE1908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EE1908">
          <w:rPr>
            <w:rStyle w:val="Hyperlink"/>
            <w:sz w:val="24"/>
            <w:lang w:val="bg-BG"/>
          </w:rPr>
          <w:t>чл. 245, ал. 1, т. 5</w:t>
        </w:r>
      </w:hyperlink>
      <w:r w:rsidRPr="00EE1908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EE1908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26.11.2014 г. е вписана промяна на адрес (седалище), на управител и на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EE1908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EE1908">
        <w:rPr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Pr="00EE1908">
        <w:rPr>
          <w:sz w:val="24"/>
          <w:lang w:val="bg-BG"/>
        </w:rPr>
        <w:t xml:space="preserve">, </w:t>
      </w:r>
      <w:r w:rsidRPr="00EE1908">
        <w:rPr>
          <w:bCs/>
          <w:iCs/>
          <w:sz w:val="24"/>
          <w:lang w:val="bg-BG"/>
        </w:rPr>
        <w:t xml:space="preserve">а именно - </w:t>
      </w:r>
      <w:r w:rsidRPr="00EE1908">
        <w:rPr>
          <w:bCs/>
          <w:iCs/>
          <w:color w:val="000000" w:themeColor="text1"/>
          <w:sz w:val="24"/>
          <w:lang w:val="bg-BG"/>
        </w:rPr>
        <w:t>промяна на управител и на едноличен собственик на капитала на дружеството</w:t>
      </w:r>
      <w:r w:rsidRPr="00EE1908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EE1908" w:rsidRPr="00EE1908" w:rsidRDefault="00E31B60" w:rsidP="00EE190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EE1908" w:rsidRPr="00EE1908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EE1908" w:rsidRPr="00EE1908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EE1908" w:rsidRPr="00EE1908">
        <w:rPr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="00EE1908" w:rsidRPr="00EE1908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="00EE1908" w:rsidRPr="00EE1908">
        <w:rPr>
          <w:sz w:val="24"/>
          <w:lang w:val="bg-BG"/>
        </w:rPr>
        <w:t>представяне на декларация за обстоятелствата по чл. 241, ал.2, т. 2 и т. 3 от ЗГ от новия</w:t>
      </w:r>
      <w:del w:id="0" w:author="User" w:date="2025-06-26T10:54:00Z">
        <w:r w:rsidR="00EE1908" w:rsidRPr="00EE1908" w:rsidDel="00BD69A4">
          <w:rPr>
            <w:sz w:val="24"/>
            <w:lang w:val="bg-BG"/>
          </w:rPr>
          <w:delText>т</w:delText>
        </w:r>
      </w:del>
      <w:r w:rsidR="00EE1908" w:rsidRPr="00EE1908">
        <w:rPr>
          <w:sz w:val="24"/>
          <w:lang w:val="bg-BG"/>
        </w:rPr>
        <w:t xml:space="preserve"> управител </w:t>
      </w:r>
      <w:ins w:id="1" w:author="User" w:date="2025-06-26T10:54:00Z">
        <w:r w:rsidR="00BD69A4">
          <w:rPr>
            <w:sz w:val="24"/>
            <w:lang w:val="bg-BG"/>
          </w:rPr>
          <w:t xml:space="preserve">и съответно собственик </w:t>
        </w:r>
      </w:ins>
      <w:r w:rsidR="00EE1908" w:rsidRPr="00EE1908">
        <w:rPr>
          <w:sz w:val="24"/>
          <w:lang w:val="bg-BG"/>
        </w:rPr>
        <w:t xml:space="preserve">на дружеството </w:t>
      </w:r>
      <w:r w:rsidR="00EE1908" w:rsidRPr="00EE1908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EE1908" w:rsidRPr="00EE1908" w:rsidRDefault="00EE1908" w:rsidP="00EE1908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EE1908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и т. 5 и чл. 242, ал. 2 т. 2 и т.3 от Закона за горите, търговецът </w:t>
      </w:r>
      <w:r w:rsidRPr="00E31B60">
        <w:rPr>
          <w:b/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Pr="00EE1908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EE1908">
        <w:rPr>
          <w:color w:val="000000" w:themeColor="text1"/>
          <w:sz w:val="24"/>
          <w:lang w:val="bg-BG"/>
        </w:rPr>
        <w:t>с ЕИК 201862116,</w:t>
      </w:r>
      <w:r w:rsidRPr="00EE1908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EE1908" w:rsidRDefault="00126AF5" w:rsidP="00EE1908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EE1908">
        <w:rPr>
          <w:sz w:val="24"/>
          <w:lang w:val="bg-BG"/>
        </w:rPr>
        <w:t xml:space="preserve">3. </w:t>
      </w:r>
      <w:r w:rsidR="00632173" w:rsidRPr="00EE1908">
        <w:rPr>
          <w:sz w:val="24"/>
          <w:lang w:val="bg-BG"/>
        </w:rPr>
        <w:t>Настоящата заповед да се сведе до знанието на</w:t>
      </w:r>
      <w:r w:rsidR="00F1363E" w:rsidRPr="00EE1908">
        <w:rPr>
          <w:sz w:val="24"/>
          <w:lang w:val="bg-BG"/>
        </w:rPr>
        <w:t xml:space="preserve"> </w:t>
      </w:r>
      <w:r w:rsidR="00EE1908" w:rsidRPr="00E31B60">
        <w:rPr>
          <w:b/>
          <w:bCs/>
          <w:color w:val="000000" w:themeColor="text1"/>
          <w:sz w:val="24"/>
          <w:shd w:val="clear" w:color="auto" w:fill="FFFFFF"/>
          <w:lang w:val="bg-BG"/>
        </w:rPr>
        <w:t>„РАДО - ЛЕС“ ЕООД</w:t>
      </w:r>
      <w:r w:rsidR="00C97E49" w:rsidRPr="00EE1908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EE1908">
        <w:rPr>
          <w:sz w:val="24"/>
          <w:lang w:val="bg-BG"/>
        </w:rPr>
        <w:t xml:space="preserve"> </w:t>
      </w:r>
      <w:r w:rsidR="00632173" w:rsidRPr="00EE190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E190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E1908">
        <w:rPr>
          <w:sz w:val="24"/>
          <w:lang w:val="bg-BG"/>
        </w:rPr>
        <w:t>4. Запо</w:t>
      </w:r>
      <w:r w:rsidR="001F6940" w:rsidRPr="00EE1908">
        <w:rPr>
          <w:sz w:val="24"/>
          <w:lang w:val="bg-BG"/>
        </w:rPr>
        <w:t xml:space="preserve">ведта може да се обжалва в 14 </w:t>
      </w:r>
      <w:r w:rsidRPr="00EE190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E1908">
        <w:rPr>
          <w:sz w:val="24"/>
          <w:lang w:val="bg-BG"/>
        </w:rPr>
        <w:t xml:space="preserve"> </w:t>
      </w:r>
      <w:r w:rsidR="004B08D5" w:rsidRPr="00EE1908">
        <w:rPr>
          <w:sz w:val="24"/>
          <w:lang w:val="bg-BG"/>
        </w:rPr>
        <w:t xml:space="preserve">и храните </w:t>
      </w:r>
      <w:r w:rsidR="00172413" w:rsidRPr="00EE1908">
        <w:rPr>
          <w:sz w:val="24"/>
          <w:lang w:val="bg-BG"/>
        </w:rPr>
        <w:t xml:space="preserve">или пред </w:t>
      </w:r>
      <w:r w:rsidRPr="00EE190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EE190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E1908">
        <w:rPr>
          <w:sz w:val="24"/>
          <w:lang w:val="bg-BG"/>
        </w:rPr>
        <w:t xml:space="preserve">Контрол по изпълнението на заповедта възлагам на инж. </w:t>
      </w:r>
      <w:r w:rsidR="003B7464">
        <w:rPr>
          <w:sz w:val="24"/>
          <w:lang w:val="bg-BG"/>
        </w:rPr>
        <w:t>РР</w:t>
      </w:r>
      <w:r w:rsidRPr="00EE1908">
        <w:rPr>
          <w:sz w:val="24"/>
          <w:lang w:val="bg-BG"/>
        </w:rPr>
        <w:t xml:space="preserve"> – зам.</w:t>
      </w:r>
      <w:r w:rsidR="001D22E7" w:rsidRPr="00EE1908">
        <w:rPr>
          <w:sz w:val="24"/>
          <w:lang w:val="bg-BG"/>
        </w:rPr>
        <w:t>-</w:t>
      </w:r>
      <w:r w:rsidRPr="00EE190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EE1908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EE1908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E1908">
        <w:rPr>
          <w:b/>
          <w:sz w:val="24"/>
          <w:lang w:val="bg-BG"/>
        </w:rPr>
        <w:t>АСЕН МАРКОВ</w:t>
      </w:r>
    </w:p>
    <w:p w:rsidR="00C35DC1" w:rsidRPr="00EE1908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E1908">
        <w:rPr>
          <w:b/>
          <w:sz w:val="24"/>
          <w:lang w:val="bg-BG"/>
        </w:rPr>
        <w:t>ИЗПЪЛНИТЕЛЕН ДИРЕКТОР НА ИАГ</w:t>
      </w:r>
    </w:p>
    <w:p w:rsidR="00A57407" w:rsidRPr="00EE1908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EE1908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080537" w:rsidRPr="00EE1908" w:rsidRDefault="00080537">
      <w:pPr>
        <w:spacing w:line="276" w:lineRule="auto"/>
        <w:jc w:val="both"/>
        <w:rPr>
          <w:sz w:val="14"/>
          <w:szCs w:val="14"/>
          <w:lang w:val="bg-BG"/>
        </w:rPr>
      </w:pPr>
      <w:bookmarkStart w:id="2" w:name="_GoBack"/>
      <w:bookmarkEnd w:id="2"/>
    </w:p>
    <w:sectPr w:rsidR="00080537" w:rsidRPr="00EE19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293" w:rsidRDefault="00407293" w:rsidP="00863C86">
      <w:r>
        <w:separator/>
      </w:r>
    </w:p>
  </w:endnote>
  <w:endnote w:type="continuationSeparator" w:id="0">
    <w:p w:rsidR="00407293" w:rsidRDefault="0040729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B746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293" w:rsidRDefault="00407293" w:rsidP="00863C86">
      <w:r>
        <w:separator/>
      </w:r>
    </w:p>
  </w:footnote>
  <w:footnote w:type="continuationSeparator" w:id="0">
    <w:p w:rsidR="00407293" w:rsidRDefault="00407293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0537"/>
    <w:rsid w:val="00081BEF"/>
    <w:rsid w:val="000827FA"/>
    <w:rsid w:val="0008368D"/>
    <w:rsid w:val="00084858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9D9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B7464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4B52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293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0E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3F9D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B5225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2E2C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5DC0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6E83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177C"/>
    <w:rsid w:val="00BA2494"/>
    <w:rsid w:val="00BA6D22"/>
    <w:rsid w:val="00BA7792"/>
    <w:rsid w:val="00BB2B74"/>
    <w:rsid w:val="00BB453A"/>
    <w:rsid w:val="00BB476A"/>
    <w:rsid w:val="00BC38BD"/>
    <w:rsid w:val="00BC576F"/>
    <w:rsid w:val="00BD3D55"/>
    <w:rsid w:val="00BD4CBA"/>
    <w:rsid w:val="00BD6219"/>
    <w:rsid w:val="00BD69A4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2E74"/>
    <w:rsid w:val="00C23FFA"/>
    <w:rsid w:val="00C25F11"/>
    <w:rsid w:val="00C25F83"/>
    <w:rsid w:val="00C27DE0"/>
    <w:rsid w:val="00C317E5"/>
    <w:rsid w:val="00C34DB1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1B60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2A8"/>
    <w:rsid w:val="00ED2724"/>
    <w:rsid w:val="00ED36D5"/>
    <w:rsid w:val="00ED3AF8"/>
    <w:rsid w:val="00ED7098"/>
    <w:rsid w:val="00EE08BE"/>
    <w:rsid w:val="00EE1908"/>
    <w:rsid w:val="00EE1B83"/>
    <w:rsid w:val="00EE1E0E"/>
    <w:rsid w:val="00EE2C7F"/>
    <w:rsid w:val="00EF0663"/>
    <w:rsid w:val="00EF2CFA"/>
    <w:rsid w:val="00EF3F0E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82B58-FDEA-408D-B167-F9D10720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2025-06-25T08:52:00Z</dcterms:created>
  <dcterms:modified xsi:type="dcterms:W3CDTF">2025-08-12T09:50:00Z</dcterms:modified>
</cp:coreProperties>
</file>